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6A146F" w:rsidRDefault="005C4497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#109bis-e</w:t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  <w:t xml:space="preserve">     </w:t>
      </w:r>
      <w:r w:rsidR="00020153" w:rsidRPr="007E5053">
        <w:rPr>
          <w:b/>
          <w:i/>
          <w:sz w:val="32"/>
          <w:lang w:val="sv-SE" w:eastAsia="ko-KR"/>
        </w:rPr>
        <w:t>R2-</w:t>
      </w:r>
      <w:r w:rsidR="007E5053" w:rsidRPr="007E5053">
        <w:rPr>
          <w:b/>
          <w:i/>
          <w:sz w:val="32"/>
          <w:lang w:val="sv-SE" w:eastAsia="ko-KR"/>
        </w:rPr>
        <w:t>2003001</w:t>
      </w:r>
    </w:p>
    <w:p w:rsidR="00C860C9" w:rsidRPr="00E035DC" w:rsidRDefault="005C4497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4497">
        <w:rPr>
          <w:rFonts w:eastAsiaTheme="minorEastAsia"/>
          <w:b/>
          <w:sz w:val="24"/>
          <w:lang w:eastAsia="ko-KR"/>
        </w:rPr>
        <w:t>Electronic</w:t>
      </w:r>
      <w:r w:rsidR="00020153" w:rsidRPr="00020153">
        <w:rPr>
          <w:rFonts w:eastAsiaTheme="minorEastAsia"/>
          <w:b/>
          <w:sz w:val="24"/>
          <w:lang w:eastAsia="ko-KR"/>
        </w:rPr>
        <w:t xml:space="preserve">, </w:t>
      </w:r>
      <w:r w:rsidRPr="005C4497">
        <w:rPr>
          <w:rFonts w:eastAsiaTheme="minorEastAsia"/>
          <w:b/>
          <w:sz w:val="24"/>
          <w:lang w:eastAsia="ko-KR"/>
        </w:rPr>
        <w:t>20 – 30 April 2020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FE52F0" w:rsidRPr="00FE52F0">
        <w:rPr>
          <w:rFonts w:cs="Arial"/>
          <w:noProof/>
          <w:sz w:val="24"/>
          <w:szCs w:val="24"/>
          <w:lang w:val="en-US" w:eastAsia="ko-KR"/>
        </w:rPr>
        <w:t>6.1.</w:t>
      </w:r>
      <w:r w:rsidR="00E35135">
        <w:rPr>
          <w:rFonts w:cs="Arial"/>
          <w:noProof/>
          <w:sz w:val="24"/>
          <w:szCs w:val="24"/>
          <w:lang w:val="en-US" w:eastAsia="ko-KR"/>
        </w:rPr>
        <w:t>4</w:t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FE52F0" w:rsidRPr="00FE52F0">
        <w:rPr>
          <w:rFonts w:cs="Arial"/>
          <w:sz w:val="24"/>
          <w:szCs w:val="24"/>
          <w:lang w:val="en-US" w:eastAsia="ko-KR"/>
        </w:rPr>
        <w:t>NR_IAB-Core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  <w:r w:rsidR="00761C91">
        <w:rPr>
          <w:rFonts w:cs="Arial"/>
          <w:noProof/>
          <w:sz w:val="24"/>
          <w:szCs w:val="24"/>
          <w:lang w:val="en-US" w:eastAsia="ko-KR"/>
        </w:rPr>
        <w:t xml:space="preserve"> 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FD648A">
        <w:rPr>
          <w:rFonts w:eastAsia="맑은 고딕" w:cs="Arial"/>
          <w:noProof/>
          <w:sz w:val="24"/>
          <w:szCs w:val="24"/>
          <w:lang w:val="en-US" w:eastAsia="ko-KR"/>
        </w:rPr>
        <w:t xml:space="preserve">TP for remaining issues on </w:t>
      </w:r>
      <w:r w:rsidR="00FD648A" w:rsidRPr="00FD648A">
        <w:rPr>
          <w:rFonts w:eastAsia="맑은 고딕" w:cs="Arial"/>
          <w:noProof/>
          <w:sz w:val="24"/>
          <w:szCs w:val="24"/>
          <w:lang w:val="en-US" w:eastAsia="ko-KR"/>
        </w:rPr>
        <w:t>Guard Symbols MAC CE</w:t>
      </w:r>
      <w:r w:rsidR="00FD648A">
        <w:rPr>
          <w:rFonts w:eastAsia="맑은 고딕" w:cs="Arial"/>
          <w:noProof/>
          <w:sz w:val="24"/>
          <w:szCs w:val="24"/>
          <w:lang w:val="en-US" w:eastAsia="ko-KR"/>
        </w:rPr>
        <w:t xml:space="preserve"> and LCID extension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4B02B8" w:rsidRDefault="00761C91" w:rsidP="00A424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our contributions [1, 2], two remaining issues are discussed: one is for editor’s note in Guard symbol MAC CE and another is for a FFS on LCID extension. Based on the observations and proposals in these two contributions, the below Text proposal is proposed. </w:t>
      </w:r>
    </w:p>
    <w:p w:rsidR="00FA3AFF" w:rsidRDefault="00FA3AFF" w:rsidP="00A424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563FB" w:rsidRPr="00761C91" w:rsidRDefault="00FA3AFF" w:rsidP="00761C91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Start w:id="6" w:name="_Toc450908196"/>
      <w:bookmarkStart w:id="7" w:name="_In-sequence_SDU_delivery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Text Proposal</w:t>
      </w:r>
    </w:p>
    <w:p w:rsidR="00761C91" w:rsidRDefault="00761C91" w:rsidP="00761C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1369E4" w:rsidRPr="008E2A69" w:rsidRDefault="001369E4" w:rsidP="001369E4">
      <w:pPr>
        <w:pStyle w:val="2"/>
        <w:rPr>
          <w:lang w:eastAsia="ko-KR"/>
        </w:rPr>
      </w:pPr>
      <w:r w:rsidRPr="008E2A69">
        <w:rPr>
          <w:lang w:eastAsia="ko-KR"/>
        </w:rPr>
        <w:t>5.20</w:t>
      </w:r>
      <w:r w:rsidRPr="008E2A69">
        <w:rPr>
          <w:lang w:eastAsia="ko-KR"/>
        </w:rPr>
        <w:tab/>
        <w:t>Guard symbols for IAB</w:t>
      </w:r>
    </w:p>
    <w:p w:rsidR="001369E4" w:rsidRPr="00E12029" w:rsidRDefault="001369E4" w:rsidP="001369E4">
      <w:pPr>
        <w:rPr>
          <w:rFonts w:ascii="Times New Roman" w:hAnsi="Times New Roman"/>
        </w:rPr>
      </w:pPr>
      <w:r w:rsidRPr="001369E4">
        <w:rPr>
          <w:rFonts w:ascii="Times New Roman" w:hAnsi="Times New Roman"/>
        </w:rPr>
        <w:t>For IAB operation, the MAC entity on the IAB-DU or IAB-donor DU should reserve a sufficient number of symbols at the beginning and the end of each slot to allow the child IAB-node to switch operation from its IAB-DU to its IAB-MT function and operation from its IAB-MT function to its IAB-DU. The MAC entity on the IAB-DU or IAB-donor DU informs the child node about the number of guard symbols it provides via the Provided Guard Symbol MAC CE. The IAB-MT on the child node can inform the IAB-DU or IAB-donor DU about the number of guard symbols desired via the Desired Guard Symbol MAC CE.</w:t>
      </w:r>
      <w:ins w:id="8" w:author="LG" w:date="2020-04-09T18:40:00Z">
        <w:r w:rsidR="00FA3EE4">
          <w:rPr>
            <w:rFonts w:ascii="Times New Roman" w:hAnsi="Times New Roman"/>
          </w:rPr>
          <w:t xml:space="preserve"> </w:t>
        </w:r>
        <w:r w:rsidR="00FA3EE4">
          <w:rPr>
            <w:rFonts w:ascii="Times New Roman" w:hAnsi="Times New Roman"/>
            <w:lang w:eastAsia="en-US"/>
          </w:rPr>
          <w:t xml:space="preserve">The MAC entity applies the </w:t>
        </w:r>
        <w:r w:rsidR="00FA3EE4" w:rsidRPr="001369E4">
          <w:rPr>
            <w:rFonts w:ascii="Times New Roman" w:hAnsi="Times New Roman"/>
          </w:rPr>
          <w:t>Guard Symbol MAC CE</w:t>
        </w:r>
        <w:r w:rsidR="00FA3EE4">
          <w:rPr>
            <w:rFonts w:ascii="Times New Roman" w:hAnsi="Times New Roman"/>
            <w:lang w:eastAsia="en-US"/>
          </w:rPr>
          <w:t xml:space="preserve"> to either MCG or SCG </w:t>
        </w:r>
        <w:r w:rsidR="00FA3EE4" w:rsidRPr="00E12029">
          <w:rPr>
            <w:rFonts w:ascii="Times New Roman" w:hAnsi="Times New Roman"/>
            <w:lang w:eastAsia="en-US"/>
          </w:rPr>
          <w:t>on which it is received</w:t>
        </w:r>
        <w:r w:rsidR="00FA3EE4">
          <w:rPr>
            <w:rFonts w:ascii="Times New Roman" w:hAnsi="Times New Roman"/>
            <w:lang w:eastAsia="en-US"/>
          </w:rPr>
          <w:t>.</w:t>
        </w:r>
      </w:ins>
    </w:p>
    <w:p w:rsidR="001369E4" w:rsidRPr="001369E4" w:rsidRDefault="001369E4" w:rsidP="001369E4">
      <w:pPr>
        <w:overflowPunct/>
        <w:autoSpaceDE/>
        <w:adjustRightInd/>
        <w:rPr>
          <w:rFonts w:ascii="Times New Roman" w:eastAsia="맑은 고딕" w:hAnsi="Times New Roman"/>
          <w:lang w:eastAsia="en-US"/>
        </w:rPr>
      </w:pPr>
      <w:r w:rsidRPr="001369E4">
        <w:rPr>
          <w:rFonts w:ascii="Times New Roman" w:eastAsia="맑은 고딕" w:hAnsi="Times New Roman"/>
          <w:lang w:eastAsia="en-US"/>
        </w:rPr>
        <w:t>Upon reception of a Provided Guard Symbol MAC CE the MAC entity shall:</w:t>
      </w:r>
    </w:p>
    <w:p w:rsidR="001369E4" w:rsidRPr="001369E4" w:rsidRDefault="001369E4" w:rsidP="001369E4">
      <w:pPr>
        <w:pStyle w:val="B1"/>
        <w:rPr>
          <w:rFonts w:eastAsia="맑은 고딕"/>
        </w:rPr>
      </w:pPr>
      <w:r w:rsidRPr="001369E4">
        <w:rPr>
          <w:rFonts w:eastAsia="맑은 고딕"/>
        </w:rPr>
        <w:t>-</w:t>
      </w:r>
      <w:r w:rsidRPr="001369E4">
        <w:rPr>
          <w:rFonts w:eastAsia="맑은 고딕"/>
        </w:rPr>
        <w:tab/>
        <w:t>indicate to lower layers the number of provided guard symbols and the SCS configuration.</w:t>
      </w:r>
    </w:p>
    <w:p w:rsidR="001369E4" w:rsidRPr="001369E4" w:rsidRDefault="001369E4" w:rsidP="001369E4">
      <w:pPr>
        <w:overflowPunct/>
        <w:autoSpaceDE/>
        <w:adjustRightInd/>
        <w:rPr>
          <w:rFonts w:ascii="Times New Roman" w:hAnsi="Times New Roman"/>
          <w:lang w:eastAsia="en-US"/>
        </w:rPr>
      </w:pPr>
      <w:r w:rsidRPr="001369E4">
        <w:rPr>
          <w:rFonts w:ascii="Times New Roman" w:hAnsi="Times New Roman"/>
          <w:lang w:eastAsia="en-US"/>
        </w:rPr>
        <w:t>The MAC entity may:</w:t>
      </w:r>
    </w:p>
    <w:p w:rsidR="001369E4" w:rsidRPr="001369E4" w:rsidRDefault="001369E4" w:rsidP="001369E4">
      <w:pPr>
        <w:pStyle w:val="B1"/>
      </w:pPr>
      <w:r w:rsidRPr="001369E4">
        <w:t>1&gt;</w:t>
      </w:r>
      <w:r w:rsidRPr="001369E4">
        <w:tab/>
        <w:t>if a Desired Guard Symbol query has not been triggered:</w:t>
      </w:r>
    </w:p>
    <w:p w:rsidR="001369E4" w:rsidRPr="001369E4" w:rsidRDefault="001369E4" w:rsidP="001369E4">
      <w:pPr>
        <w:pStyle w:val="B2"/>
      </w:pPr>
      <w:r w:rsidRPr="001369E4">
        <w:t>2&gt;</w:t>
      </w:r>
      <w:r w:rsidRPr="001369E4">
        <w:tab/>
        <w:t>trigger a Desired Guard Symbol query.</w:t>
      </w:r>
    </w:p>
    <w:p w:rsidR="001369E4" w:rsidRPr="001369E4" w:rsidRDefault="001369E4" w:rsidP="001369E4">
      <w:pPr>
        <w:overflowPunct/>
        <w:autoSpaceDE/>
        <w:adjustRightInd/>
        <w:rPr>
          <w:rFonts w:ascii="Times New Roman" w:hAnsi="Times New Roman"/>
          <w:lang w:eastAsia="en-US"/>
        </w:rPr>
      </w:pPr>
      <w:r w:rsidRPr="001369E4">
        <w:rPr>
          <w:rFonts w:ascii="Times New Roman" w:hAnsi="Times New Roman"/>
          <w:lang w:eastAsia="en-US"/>
        </w:rPr>
        <w:t>If the MAC entity has UL resources allocated for new transmission the MAC entity shall:</w:t>
      </w:r>
    </w:p>
    <w:p w:rsidR="001369E4" w:rsidRPr="001369E4" w:rsidRDefault="001369E4" w:rsidP="001369E4">
      <w:pPr>
        <w:pStyle w:val="B1"/>
      </w:pPr>
      <w:r w:rsidRPr="001369E4">
        <w:t>1&gt;</w:t>
      </w:r>
      <w:r w:rsidRPr="001369E4">
        <w:tab/>
        <w:t>for each Desired Guard Symbol query that the Desired Guard Symbol procedure determines has been triggered and not cancelled:</w:t>
      </w:r>
    </w:p>
    <w:p w:rsidR="001369E4" w:rsidRPr="001369E4" w:rsidRDefault="001369E4" w:rsidP="001369E4">
      <w:pPr>
        <w:pStyle w:val="B2"/>
        <w:rPr>
          <w:rFonts w:eastAsia="맑은 고딕"/>
        </w:rPr>
      </w:pPr>
      <w:r w:rsidRPr="001369E4">
        <w:rPr>
          <w:rFonts w:eastAsia="맑은 고딕"/>
        </w:rPr>
        <w:t>2&gt;</w:t>
      </w:r>
      <w:r w:rsidRPr="001369E4">
        <w:rPr>
          <w:rFonts w:eastAsia="맑은 고딕"/>
        </w:rPr>
        <w:tab/>
        <w:t xml:space="preserve">if the allocated UL resources can accommodate a Desired Guard Symbol MAC CE plus its </w:t>
      </w:r>
      <w:proofErr w:type="spellStart"/>
      <w:r w:rsidRPr="001369E4">
        <w:rPr>
          <w:rFonts w:eastAsia="맑은 고딕"/>
        </w:rPr>
        <w:t>subheader</w:t>
      </w:r>
      <w:proofErr w:type="spellEnd"/>
      <w:r w:rsidRPr="001369E4">
        <w:rPr>
          <w:rFonts w:eastAsia="맑은 고딕"/>
        </w:rPr>
        <w:t xml:space="preserve"> as a result of LCP as defined in clause 5.4.3.1:</w:t>
      </w:r>
    </w:p>
    <w:p w:rsidR="001369E4" w:rsidRPr="001369E4" w:rsidRDefault="001369E4" w:rsidP="001369E4">
      <w:pPr>
        <w:pStyle w:val="B3"/>
        <w:rPr>
          <w:rFonts w:eastAsia="맑은 고딕"/>
        </w:rPr>
      </w:pPr>
      <w:r w:rsidRPr="001369E4">
        <w:rPr>
          <w:rFonts w:eastAsia="맑은 고딕"/>
        </w:rPr>
        <w:t>3&gt;</w:t>
      </w:r>
      <w:r w:rsidRPr="001369E4">
        <w:rPr>
          <w:rFonts w:eastAsia="맑은 고딕"/>
        </w:rPr>
        <w:tab/>
        <w:t>instruct the Multiplexing and Assembly procedure to generate the Desired Guard Symbol MAC CE;</w:t>
      </w:r>
    </w:p>
    <w:p w:rsidR="001369E4" w:rsidRPr="001369E4" w:rsidRDefault="001369E4" w:rsidP="001369E4">
      <w:pPr>
        <w:pStyle w:val="B3"/>
        <w:rPr>
          <w:rFonts w:eastAsia="맑은 고딕"/>
        </w:rPr>
      </w:pPr>
      <w:r w:rsidRPr="001369E4">
        <w:rPr>
          <w:rFonts w:eastAsia="맑은 고딕"/>
        </w:rPr>
        <w:t>3&gt;</w:t>
      </w:r>
      <w:r w:rsidRPr="001369E4">
        <w:rPr>
          <w:rFonts w:eastAsia="맑은 고딕"/>
        </w:rPr>
        <w:tab/>
        <w:t>cancel this Desired Guard Symbol query</w:t>
      </w:r>
      <w:r w:rsidRPr="001369E4">
        <w:t>.</w:t>
      </w:r>
    </w:p>
    <w:p w:rsidR="001369E4" w:rsidRPr="001369E4" w:rsidRDefault="001369E4" w:rsidP="001369E4">
      <w:pPr>
        <w:rPr>
          <w:rFonts w:ascii="Times New Roman" w:hAnsi="Times New Roman"/>
        </w:rPr>
      </w:pPr>
      <w:r w:rsidRPr="001369E4">
        <w:rPr>
          <w:rFonts w:ascii="Times New Roman" w:hAnsi="Times New Roman"/>
        </w:rPr>
        <w:t>A separate value for the number of guard symbols is specified for each of the following eight switching scenarios (see Table 5.20-1).</w:t>
      </w:r>
    </w:p>
    <w:p w:rsidR="001369E4" w:rsidRPr="001F5CCE" w:rsidRDefault="001369E4" w:rsidP="001369E4">
      <w:pPr>
        <w:pStyle w:val="TH"/>
      </w:pPr>
      <w:r w:rsidRPr="002902C5">
        <w:lastRenderedPageBreak/>
        <w:t>Table 5.</w:t>
      </w:r>
      <w:r w:rsidRPr="001F5CCE">
        <w:t>20-1: Switching scenarios and relevant guard symbols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430"/>
        <w:gridCol w:w="3510"/>
        <w:gridCol w:w="2520"/>
      </w:tblGrid>
      <w:tr w:rsidR="001369E4" w:rsidRPr="008E2A69" w:rsidTr="00A9564D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H"/>
              <w:rPr>
                <w:lang w:val="en-US"/>
              </w:rPr>
            </w:pPr>
            <w:r w:rsidRPr="001F5CCE">
              <w:rPr>
                <w:lang w:val="en-US"/>
              </w:rPr>
              <w:t>Switching scenario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H"/>
              <w:rPr>
                <w:lang w:val="en-US"/>
              </w:rPr>
            </w:pPr>
            <w:r w:rsidRPr="001F5CCE">
              <w:rPr>
                <w:lang w:val="en-US"/>
              </w:rPr>
              <w:t>Field for number of guard symbols in MAC CE</w:t>
            </w:r>
          </w:p>
        </w:tc>
      </w:tr>
      <w:tr w:rsidR="001369E4" w:rsidRPr="008E2A69" w:rsidTr="00A9564D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2902C5">
              <w:t>IAB-MT operation to IAB-DU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 xml:space="preserve">DL Rx to DL </w:t>
            </w:r>
            <w:proofErr w:type="spellStart"/>
            <w:r w:rsidRPr="001F5CC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1</w:t>
            </w:r>
          </w:p>
        </w:tc>
      </w:tr>
      <w:tr w:rsidR="001369E4" w:rsidRPr="008E2A69" w:rsidTr="00A956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4" w:rsidRPr="001F5CCE" w:rsidRDefault="001369E4" w:rsidP="00A9564D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DL Rx to UL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2</w:t>
            </w:r>
          </w:p>
        </w:tc>
      </w:tr>
      <w:tr w:rsidR="001369E4" w:rsidRPr="008E2A69" w:rsidTr="00A956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4" w:rsidRPr="001F5CCE" w:rsidRDefault="001369E4" w:rsidP="00A9564D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 xml:space="preserve">UL </w:t>
            </w:r>
            <w:proofErr w:type="spellStart"/>
            <w:r w:rsidRPr="001F5CCE">
              <w:t>Tx</w:t>
            </w:r>
            <w:proofErr w:type="spellEnd"/>
            <w:r w:rsidRPr="001F5CCE">
              <w:t xml:space="preserve"> to DL </w:t>
            </w:r>
            <w:proofErr w:type="spellStart"/>
            <w:r w:rsidRPr="001F5CC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3</w:t>
            </w:r>
          </w:p>
        </w:tc>
      </w:tr>
      <w:tr w:rsidR="001369E4" w:rsidRPr="008E2A69" w:rsidTr="00A956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4" w:rsidRPr="001F5CCE" w:rsidRDefault="001369E4" w:rsidP="00A9564D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 xml:space="preserve">UL </w:t>
            </w:r>
            <w:proofErr w:type="spellStart"/>
            <w:r w:rsidRPr="001F5CCE">
              <w:t>Tx</w:t>
            </w:r>
            <w:proofErr w:type="spellEnd"/>
            <w:r w:rsidRPr="001F5CCE">
              <w:t xml:space="preserve"> to UL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4</w:t>
            </w:r>
          </w:p>
        </w:tc>
      </w:tr>
      <w:tr w:rsidR="001369E4" w:rsidRPr="008E2A69" w:rsidTr="00A9564D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2902C5">
              <w:t>IAB-DU operation to IAB-MT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 xml:space="preserve">DL Rx to DL </w:t>
            </w:r>
            <w:proofErr w:type="spellStart"/>
            <w:r w:rsidRPr="001F5CC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5</w:t>
            </w:r>
          </w:p>
        </w:tc>
      </w:tr>
      <w:tr w:rsidR="001369E4" w:rsidRPr="008E2A69" w:rsidTr="00A956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4" w:rsidRPr="001F5CCE" w:rsidRDefault="001369E4" w:rsidP="00A9564D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DL Rx to UL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6</w:t>
            </w:r>
          </w:p>
        </w:tc>
      </w:tr>
      <w:tr w:rsidR="001369E4" w:rsidRPr="008E2A69" w:rsidTr="00A956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4" w:rsidRPr="001F5CCE" w:rsidRDefault="001369E4" w:rsidP="00A9564D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 xml:space="preserve">UL </w:t>
            </w:r>
            <w:proofErr w:type="spellStart"/>
            <w:r w:rsidRPr="001F5CCE">
              <w:t>Tx</w:t>
            </w:r>
            <w:proofErr w:type="spellEnd"/>
            <w:r w:rsidRPr="001F5CCE">
              <w:t xml:space="preserve"> to DL </w:t>
            </w:r>
            <w:proofErr w:type="spellStart"/>
            <w:r w:rsidRPr="001F5CCE">
              <w:t>Tx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7</w:t>
            </w:r>
          </w:p>
        </w:tc>
      </w:tr>
      <w:tr w:rsidR="001369E4" w:rsidRPr="008E2A69" w:rsidTr="00A956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4" w:rsidRPr="001F5CCE" w:rsidRDefault="001369E4" w:rsidP="00A9564D">
            <w:pPr>
              <w:pStyle w:val="TAC"/>
              <w:rPr>
                <w:szCs w:val="22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 xml:space="preserve">UL </w:t>
            </w:r>
            <w:proofErr w:type="spellStart"/>
            <w:r w:rsidRPr="001F5CCE">
              <w:t>Tx</w:t>
            </w:r>
            <w:proofErr w:type="spellEnd"/>
            <w:r w:rsidRPr="001F5CCE">
              <w:t xml:space="preserve"> to UL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4" w:rsidRPr="001F5CCE" w:rsidRDefault="001369E4" w:rsidP="00A9564D">
            <w:pPr>
              <w:pStyle w:val="TAC"/>
            </w:pPr>
            <w:r w:rsidRPr="001F5CCE">
              <w:t>NmbGS</w:t>
            </w:r>
            <w:r w:rsidRPr="001F5CCE">
              <w:rPr>
                <w:vertAlign w:val="subscript"/>
              </w:rPr>
              <w:t>8</w:t>
            </w:r>
          </w:p>
        </w:tc>
      </w:tr>
    </w:tbl>
    <w:p w:rsidR="001369E4" w:rsidRPr="008E2A69" w:rsidRDefault="001369E4" w:rsidP="001369E4"/>
    <w:p w:rsidR="007563FB" w:rsidRDefault="007563FB" w:rsidP="007563F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7E7AEA" w:rsidRPr="008E2A69" w:rsidRDefault="007E7AEA" w:rsidP="007E7AEA">
      <w:pPr>
        <w:pStyle w:val="2"/>
        <w:rPr>
          <w:lang w:eastAsia="ko-KR"/>
        </w:rPr>
      </w:pPr>
      <w:r w:rsidRPr="008E2A69">
        <w:rPr>
          <w:lang w:eastAsia="ko-KR"/>
        </w:rPr>
        <w:t>6.2</w:t>
      </w:r>
      <w:r w:rsidRPr="008E2A69">
        <w:rPr>
          <w:lang w:eastAsia="ko-KR"/>
        </w:rPr>
        <w:tab/>
        <w:t>Formats and parameters</w:t>
      </w:r>
    </w:p>
    <w:p w:rsidR="007E7AEA" w:rsidRPr="008E2A69" w:rsidRDefault="007E7AEA" w:rsidP="007E7AEA">
      <w:pPr>
        <w:pStyle w:val="3"/>
        <w:rPr>
          <w:lang w:eastAsia="ko-KR"/>
        </w:rPr>
      </w:pPr>
      <w:bookmarkStart w:id="9" w:name="_Toc29239902"/>
      <w:r w:rsidRPr="008E2A69">
        <w:rPr>
          <w:lang w:eastAsia="ko-KR"/>
        </w:rPr>
        <w:t>6.2.1</w:t>
      </w:r>
      <w:r w:rsidRPr="008E2A69">
        <w:rPr>
          <w:lang w:eastAsia="ko-KR"/>
        </w:rPr>
        <w:tab/>
        <w:t xml:space="preserve">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for DL-SCH and UL-SCH</w:t>
      </w:r>
      <w:bookmarkEnd w:id="9"/>
    </w:p>
    <w:p w:rsidR="007E7AEA" w:rsidRPr="008E2A69" w:rsidRDefault="007E7AEA" w:rsidP="007E7AEA">
      <w:pPr>
        <w:rPr>
          <w:lang w:eastAsia="ko-KR"/>
        </w:rPr>
      </w:pPr>
      <w:r w:rsidRPr="008E2A69">
        <w:rPr>
          <w:lang w:eastAsia="ko-KR"/>
        </w:rPr>
        <w:t xml:space="preserve">The 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consists of the following fields:</w:t>
      </w:r>
    </w:p>
    <w:p w:rsidR="007E7AEA" w:rsidRPr="008E2A69" w:rsidRDefault="007E7AEA" w:rsidP="007E7AEA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or padding as described in </w:t>
      </w:r>
      <w:r w:rsidRPr="008E2A69">
        <w:rPr>
          <w:noProof/>
          <w:lang w:eastAsia="ko-KR"/>
        </w:rPr>
        <w:t>T</w:t>
      </w:r>
      <w:r w:rsidRPr="008E2A69">
        <w:rPr>
          <w:noProof/>
        </w:rPr>
        <w:t>ables 6.2.1-1</w:t>
      </w:r>
      <w:r w:rsidRPr="008E2A69">
        <w:rPr>
          <w:noProof/>
          <w:lang w:eastAsia="ko-KR"/>
        </w:rPr>
        <w:t xml:space="preserve"> and </w:t>
      </w:r>
      <w:r w:rsidRPr="008E2A69">
        <w:rPr>
          <w:noProof/>
        </w:rPr>
        <w:t>6.2.1-2 for the DL</w:t>
      </w:r>
      <w:r w:rsidRPr="008E2A69">
        <w:rPr>
          <w:noProof/>
          <w:lang w:eastAsia="zh-CN"/>
        </w:rPr>
        <w:t>-SCH</w:t>
      </w:r>
      <w:r w:rsidRPr="008E2A69">
        <w:rPr>
          <w:noProof/>
          <w:lang w:eastAsia="ko-KR"/>
        </w:rPr>
        <w:t xml:space="preserve"> and</w:t>
      </w:r>
      <w:r w:rsidRPr="008E2A69">
        <w:rPr>
          <w:noProof/>
        </w:rPr>
        <w:t xml:space="preserve"> UL-SCH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respectively. There is one LCID field </w:t>
      </w:r>
      <w:r w:rsidRPr="008E2A69">
        <w:rPr>
          <w:noProof/>
          <w:lang w:eastAsia="ko-KR"/>
        </w:rPr>
        <w:t>per MAC subheader</w:t>
      </w:r>
      <w:r w:rsidRPr="008E2A69">
        <w:rPr>
          <w:noProof/>
        </w:rPr>
        <w:t xml:space="preserve">. The LCID field size is </w:t>
      </w:r>
      <w:r w:rsidRPr="008E2A69">
        <w:rPr>
          <w:noProof/>
          <w:lang w:eastAsia="ko-KR"/>
        </w:rPr>
        <w:t>6</w:t>
      </w:r>
      <w:r w:rsidRPr="008E2A69">
        <w:rPr>
          <w:noProof/>
        </w:rPr>
        <w:t xml:space="preserve"> bits. If the LCID field is set to 34, one additional octet is present in the MAC subheader containing the eLCID field and follow the octet containing LCID field.</w:t>
      </w:r>
      <w:r w:rsidRPr="008E2A69">
        <w:rPr>
          <w:noProof/>
          <w:lang w:val="en-US"/>
        </w:rPr>
        <w:t xml:space="preserve"> If the LCID field is set to </w:t>
      </w:r>
      <w:r>
        <w:rPr>
          <w:noProof/>
          <w:lang w:val="en-US"/>
        </w:rPr>
        <w:t>33</w:t>
      </w:r>
      <w:r w:rsidRPr="008E2A69">
        <w:rPr>
          <w:noProof/>
          <w:lang w:val="en-US"/>
        </w:rPr>
        <w:t>, two additional octets are present in the MAC subheader containing the eLCID field and these two additional octets follow the octet containing LCID field;</w:t>
      </w:r>
    </w:p>
    <w:p w:rsidR="007E7AEA" w:rsidRPr="008E2A69" w:rsidRDefault="007E7AEA" w:rsidP="007E7AEA">
      <w:pPr>
        <w:pStyle w:val="B1"/>
        <w:rPr>
          <w:noProof/>
          <w:lang w:val="en-US"/>
        </w:rPr>
      </w:pPr>
      <w:r w:rsidRPr="008E2A69">
        <w:rPr>
          <w:noProof/>
          <w:lang w:val="en-US"/>
        </w:rPr>
        <w:t>-</w:t>
      </w:r>
      <w:r w:rsidRPr="008E2A69">
        <w:rPr>
          <w:noProof/>
          <w:lang w:val="en-US"/>
        </w:rPr>
        <w:tab/>
        <w:t>eLCID: The extended Logical Channel ID field identifies the logical channel instance of the corresponding MAC SDU as described in tables 6.2.1-1a</w:t>
      </w:r>
      <w:r w:rsidRPr="008E2A69">
        <w:rPr>
          <w:noProof/>
        </w:rPr>
        <w:t>, 6.2.1-1b,</w:t>
      </w:r>
      <w:r w:rsidRPr="008E2A69">
        <w:rPr>
          <w:noProof/>
          <w:lang w:val="en-US"/>
        </w:rPr>
        <w:t xml:space="preserve"> 6.2.1-2a</w:t>
      </w:r>
      <w:r w:rsidRPr="008E2A69">
        <w:rPr>
          <w:noProof/>
        </w:rPr>
        <w:t xml:space="preserve"> and 6.2.1-2b</w:t>
      </w:r>
      <w:r w:rsidRPr="008E2A69">
        <w:rPr>
          <w:noProof/>
          <w:lang w:val="en-US"/>
        </w:rPr>
        <w:t xml:space="preserve"> for the DL-SCH and UL-SCH respectively. The size of the eLCID field is </w:t>
      </w:r>
      <w:r w:rsidRPr="008E2A69">
        <w:rPr>
          <w:noProof/>
        </w:rPr>
        <w:t xml:space="preserve">either 8 bits or </w:t>
      </w:r>
      <w:r w:rsidRPr="008E2A69">
        <w:rPr>
          <w:noProof/>
          <w:lang w:val="en-US"/>
        </w:rPr>
        <w:t>16 bits.</w:t>
      </w:r>
    </w:p>
    <w:p w:rsidR="007E7AEA" w:rsidRPr="008E2A69" w:rsidRDefault="007E7AEA" w:rsidP="007E7AEA">
      <w:pPr>
        <w:pStyle w:val="NO"/>
        <w:rPr>
          <w:noProof/>
          <w:lang w:val="en-US"/>
        </w:rPr>
      </w:pPr>
      <w:r w:rsidRPr="008E2A69">
        <w:rPr>
          <w:noProof/>
        </w:rPr>
        <w:t>NOTE 1:</w:t>
      </w:r>
      <w:r w:rsidRPr="008E2A69">
        <w:rPr>
          <w:noProof/>
        </w:rPr>
        <w:tab/>
      </w:r>
      <w:r w:rsidRPr="008E2A69">
        <w:rPr>
          <w:noProof/>
          <w:lang w:val="en-US"/>
        </w:rPr>
        <w:t xml:space="preserve">The extended Logical Channel ID space </w:t>
      </w:r>
      <w:r w:rsidRPr="002C7407">
        <w:rPr>
          <w:noProof/>
          <w:lang w:val="en-US"/>
        </w:rPr>
        <w:t xml:space="preserve">using two-octet eLCID </w:t>
      </w:r>
      <w:r w:rsidRPr="008E2A69">
        <w:rPr>
          <w:noProof/>
          <w:lang w:val="en-US"/>
        </w:rPr>
        <w:t>and the relevant MAC subheader format is used, only when configured, on the NR backhaul links between IAB nodes or between IAB node and IAB Donor.</w:t>
      </w:r>
    </w:p>
    <w:p w:rsidR="007E7AEA" w:rsidRPr="008E2A69" w:rsidRDefault="007E7AEA" w:rsidP="007E7AEA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L: The Length field indicates the length of the corresponding MAC SDU </w:t>
      </w:r>
      <w:r w:rsidRPr="008E2A69">
        <w:rPr>
          <w:noProof/>
          <w:lang w:eastAsia="zh-CN"/>
        </w:rPr>
        <w:t xml:space="preserve">or variable-sized MAC </w:t>
      </w:r>
      <w:r w:rsidRPr="008E2A69">
        <w:rPr>
          <w:noProof/>
          <w:lang w:eastAsia="ko-KR"/>
        </w:rPr>
        <w:t>CE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in bytes. There is one L field per MAC subheader except </w:t>
      </w:r>
      <w:r w:rsidRPr="008E2A69">
        <w:rPr>
          <w:noProof/>
          <w:lang w:eastAsia="ko-KR"/>
        </w:rPr>
        <w:t xml:space="preserve">for </w:t>
      </w:r>
      <w:r w:rsidRPr="008E2A69">
        <w:rPr>
          <w:noProof/>
        </w:rPr>
        <w:t xml:space="preserve">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>. The size of the L field is indicated by the F field;</w:t>
      </w:r>
    </w:p>
    <w:p w:rsidR="007E7AEA" w:rsidRPr="008E2A69" w:rsidRDefault="007E7AEA" w:rsidP="007E7AEA">
      <w:pPr>
        <w:pStyle w:val="B1"/>
        <w:rPr>
          <w:noProof/>
          <w:lang w:eastAsia="ko-KR"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 xml:space="preserve">. The size of the F field is 1 bit. </w:t>
      </w:r>
      <w:r w:rsidRPr="008E2A69">
        <w:rPr>
          <w:noProof/>
          <w:lang w:eastAsia="ko-KR"/>
        </w:rPr>
        <w:t>The value 0 indicates 8 bits of the Length field. The value 1 indicates 16 bits of the Length field</w:t>
      </w:r>
      <w:r w:rsidRPr="008E2A69">
        <w:rPr>
          <w:noProof/>
        </w:rPr>
        <w:t>;</w:t>
      </w:r>
    </w:p>
    <w:p w:rsidR="007E7AEA" w:rsidRPr="008E2A69" w:rsidRDefault="007E7AEA" w:rsidP="007E7AEA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R: Reserved bit, set to </w:t>
      </w:r>
      <w:r w:rsidRPr="008E2A69">
        <w:rPr>
          <w:noProof/>
          <w:lang w:eastAsia="ko-KR"/>
        </w:rPr>
        <w:t>0</w:t>
      </w:r>
      <w:r w:rsidRPr="008E2A69">
        <w:rPr>
          <w:noProof/>
        </w:rPr>
        <w:t>.</w:t>
      </w:r>
    </w:p>
    <w:p w:rsidR="007E7AEA" w:rsidRPr="008E2A69" w:rsidRDefault="007E7AEA" w:rsidP="007E7AEA">
      <w:pPr>
        <w:rPr>
          <w:noProof/>
          <w:lang w:eastAsia="ko-KR"/>
        </w:rPr>
      </w:pPr>
      <w:r w:rsidRPr="008E2A69">
        <w:rPr>
          <w:noProof/>
        </w:rPr>
        <w:t xml:space="preserve">The MAC subheader </w:t>
      </w:r>
      <w:r w:rsidRPr="008E2A69">
        <w:rPr>
          <w:noProof/>
          <w:lang w:eastAsia="ko-KR"/>
        </w:rPr>
        <w:t>is</w:t>
      </w:r>
      <w:r w:rsidRPr="008E2A69">
        <w:rPr>
          <w:noProof/>
        </w:rPr>
        <w:t xml:space="preserve"> octet aligned.</w:t>
      </w:r>
    </w:p>
    <w:p w:rsidR="007E7AEA" w:rsidRPr="008E2A69" w:rsidRDefault="007E7AEA" w:rsidP="007E7AEA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Codepoint/Index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33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Extended logical channel ID field (two</w:t>
            </w:r>
            <w:r>
              <w:rPr>
                <w:noProof/>
                <w:lang w:eastAsia="ko-KR"/>
              </w:rPr>
              <w:t>-</w:t>
            </w:r>
            <w:r w:rsidRPr="008E2A69">
              <w:rPr>
                <w:noProof/>
                <w:lang w:eastAsia="ko-KR"/>
              </w:rPr>
              <w:t>octet</w:t>
            </w:r>
            <w:r>
              <w:rPr>
                <w:noProof/>
                <w:lang w:eastAsia="ko-KR"/>
              </w:rPr>
              <w:t xml:space="preserve"> eLCID field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val="en-US" w:eastAsia="ko-KR"/>
              </w:rPr>
            </w:pPr>
            <w:r w:rsidRPr="008E2A6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Extended logical channel ID field (one</w:t>
            </w:r>
            <w:r>
              <w:rPr>
                <w:noProof/>
                <w:lang w:eastAsia="ko-KR"/>
              </w:rPr>
              <w:t>–</w:t>
            </w:r>
            <w:r w:rsidRPr="008E2A69">
              <w:rPr>
                <w:noProof/>
                <w:lang w:eastAsia="ko-KR"/>
              </w:rPr>
              <w:t>octet</w:t>
            </w:r>
            <w:r>
              <w:rPr>
                <w:noProof/>
                <w:lang w:eastAsia="ko-KR"/>
              </w:rPr>
              <w:t xml:space="preserve"> eLCID field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5D0DA3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35</w:t>
            </w:r>
            <w:ins w:id="10" w:author="LG" w:date="2020-04-09T17:32:00Z">
              <w:r>
                <w:rPr>
                  <w:noProof/>
                  <w:lang w:eastAsia="ko-KR"/>
                </w:rPr>
                <w:t>, 45</w:t>
              </w:r>
            </w:ins>
            <w:ins w:id="11" w:author="LG" w:date="2020-04-09T17:37:00Z">
              <w:r w:rsidR="005D0DA3">
                <w:rPr>
                  <w:noProof/>
                  <w:lang w:eastAsia="ko-KR"/>
                </w:rPr>
                <w:t xml:space="preserve">, </w:t>
              </w:r>
            </w:ins>
            <w:ins w:id="12" w:author="LG" w:date="2020-04-09T17:32:00Z">
              <w:r>
                <w:rPr>
                  <w:noProof/>
                  <w:lang w:eastAsia="ko-KR"/>
                </w:rPr>
                <w:t>46</w:t>
              </w:r>
            </w:ins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36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zh-CN"/>
              </w:rPr>
              <w:t>SP Pos</w:t>
            </w:r>
            <w:r>
              <w:rPr>
                <w:noProof/>
                <w:lang w:eastAsia="zh-CN"/>
              </w:rPr>
              <w:t>i</w:t>
            </w:r>
            <w:r w:rsidRPr="008E2A69">
              <w:rPr>
                <w:noProof/>
                <w:lang w:eastAsia="zh-CN"/>
              </w:rPr>
              <w:t>tioning SRS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37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맑은 고딕"/>
                <w:noProof/>
                <w:lang w:eastAsia="ko-KR"/>
              </w:rPr>
              <w:t>Duplication RLC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38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Absolute Timing Advance Command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CC list-based SRS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PUSCH Pathloss Reference RS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41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SRS Pathloss Reference RS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AP SRS spatial relation Indication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Enhanced PUCCH spatial relation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44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Enhanced TCI States Activation/Deactivation for UE-specific PDSCH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13" w:author="LG" w:date="2020-04-09T17:32:00Z">
              <w:r w:rsidRPr="008E2A69" w:rsidDel="007E7AEA">
                <w:rPr>
                  <w:noProof/>
                  <w:lang w:val="en-US" w:eastAsia="ko-KR"/>
                </w:rPr>
                <w:delText>45</w:delText>
              </w:r>
            </w:del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14" w:author="LG" w:date="2020-04-09T17:32:00Z">
              <w:r w:rsidRPr="008E2A69" w:rsidDel="007E7AEA">
                <w:rPr>
                  <w:noProof/>
                  <w:lang w:val="en-US" w:eastAsia="ko-KR"/>
                </w:rPr>
                <w:delText>Number of Provided Guard Symbols</w:delText>
              </w:r>
            </w:del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15" w:author="LG" w:date="2020-04-09T17:32:00Z">
              <w:r w:rsidRPr="008E2A69" w:rsidDel="007E7AEA">
                <w:rPr>
                  <w:noProof/>
                  <w:lang w:val="en-US" w:eastAsia="ko-KR"/>
                </w:rPr>
                <w:delText>46</w:delText>
              </w:r>
            </w:del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16" w:author="LG" w:date="2020-04-09T17:32:00Z">
              <w:r w:rsidRPr="008E2A69" w:rsidDel="007E7AEA">
                <w:rPr>
                  <w:noProof/>
                  <w:lang w:val="en-US" w:eastAsia="ko-KR"/>
                </w:rPr>
                <w:delText>Timing Delta</w:delText>
              </w:r>
            </w:del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</w:pPr>
            <w:r w:rsidRPr="008E2A69">
              <w:rPr>
                <w:noProof/>
                <w:lang w:eastAsia="ko-KR"/>
              </w:rPr>
              <w:t>Recommended bit rate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t xml:space="preserve">SP ZP CSI-RS Resource Set </w:t>
            </w:r>
            <w:r w:rsidRPr="008E2A69">
              <w:rPr>
                <w:noProof/>
                <w:lang w:eastAsia="ko-KR"/>
              </w:rPr>
              <w:t>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SP SRS Activation/Deactivation 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 reporting on PUCCH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 Indication for UE-specific PDCCH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States Activation/Deactivation for UE-specific PDSCH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Aperiodic CSI Trigger State </w:t>
            </w:r>
            <w:proofErr w:type="spellStart"/>
            <w:r w:rsidRPr="008E2A69">
              <w:rPr>
                <w:lang w:eastAsia="ko-KR"/>
              </w:rPr>
              <w:t>Subselection</w:t>
            </w:r>
            <w:proofErr w:type="spellEnd"/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CSI-RS/CSI-IM Resource Set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Duplication Activation/Deactivation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(one octet)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DRX Command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DRX Command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Timing Advance Command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UE Contention Resolution Identity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:rsidR="007E7AEA" w:rsidRPr="008E2A69" w:rsidRDefault="007E7AEA" w:rsidP="007E7AEA">
      <w:pPr>
        <w:rPr>
          <w:noProof/>
          <w:lang w:eastAsia="ko-KR"/>
        </w:rPr>
      </w:pPr>
    </w:p>
    <w:p w:rsidR="007E7AEA" w:rsidRPr="008E2A69" w:rsidRDefault="007E7AEA" w:rsidP="007E7AEA">
      <w:pPr>
        <w:pStyle w:val="TH"/>
        <w:rPr>
          <w:noProof/>
        </w:rPr>
      </w:pPr>
      <w:r w:rsidRPr="008E2A69">
        <w:rPr>
          <w:noProof/>
        </w:rPr>
        <w:t>Table 6.2.1-1</w:t>
      </w:r>
      <w:r w:rsidRPr="008E2A69">
        <w:rPr>
          <w:noProof/>
          <w:lang w:eastAsia="ko-KR"/>
        </w:rPr>
        <w:t>a</w:t>
      </w:r>
      <w:r w:rsidRPr="008E2A69">
        <w:rPr>
          <w:noProof/>
        </w:rPr>
        <w:t xml:space="preserve"> Values of two</w:t>
      </w:r>
      <w:r>
        <w:rPr>
          <w:noProof/>
        </w:rPr>
        <w:t>-</w:t>
      </w:r>
      <w:r w:rsidRPr="008E2A69">
        <w:rPr>
          <w:noProof/>
        </w:rPr>
        <w:t xml:space="preserve">octet </w:t>
      </w:r>
      <w:r w:rsidRPr="008E2A69">
        <w:rPr>
          <w:noProof/>
          <w:lang w:eastAsia="ko-KR"/>
        </w:rPr>
        <w:t xml:space="preserve">eLCID </w:t>
      </w:r>
      <w:r w:rsidRPr="008E2A69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671"/>
      </w:tblGrid>
      <w:tr w:rsidR="007E7AEA" w:rsidRPr="008E2A69" w:rsidTr="00A9564D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H"/>
              <w:rPr>
                <w:noProof/>
                <w:lang w:val="en-US" w:eastAsia="ko-KR"/>
              </w:rPr>
            </w:pPr>
            <w:r w:rsidRPr="008E2A69">
              <w:rPr>
                <w:noProof/>
                <w:lang w:val="en-US" w:eastAsia="ko-KR"/>
              </w:rPr>
              <w:t>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7E7AEA" w:rsidRPr="008E2A69" w:rsidTr="00A9564D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C"/>
              <w:rPr>
                <w:noProof/>
                <w:lang w:val="en-US" w:eastAsia="ko-KR"/>
              </w:rPr>
            </w:pPr>
            <w:r w:rsidRPr="008E2A69">
              <w:rPr>
                <w:noProof/>
                <w:lang w:val="en-US" w:eastAsia="ko-KR"/>
              </w:rPr>
              <w:t>320</w:t>
            </w:r>
            <w:r>
              <w:rPr>
                <w:noProof/>
                <w:lang w:val="en-US" w:eastAsia="ko-KR"/>
              </w:rPr>
              <w:t xml:space="preserve"> to </w:t>
            </w:r>
            <w:r w:rsidRPr="008E2A69">
              <w:rPr>
                <w:noProof/>
                <w:lang w:val="en-US" w:eastAsia="ko-KR"/>
              </w:rPr>
              <w:t>(2</w:t>
            </w:r>
            <w:r w:rsidRPr="008E2A69">
              <w:rPr>
                <w:noProof/>
                <w:vertAlign w:val="superscript"/>
                <w:lang w:val="en-US" w:eastAsia="ko-KR"/>
              </w:rPr>
              <w:t>16</w:t>
            </w:r>
            <w:r w:rsidRPr="008E2A69">
              <w:rPr>
                <w:noProof/>
                <w:lang w:val="en-US" w:eastAsia="ko-KR"/>
              </w:rPr>
              <w:t xml:space="preserve"> + </w:t>
            </w:r>
            <w:ins w:id="17" w:author="LG" w:date="2020-04-09T17:30:00Z">
              <w:r w:rsidRPr="008E2A69">
                <w:rPr>
                  <w:noProof/>
                  <w:lang w:val="en-US" w:eastAsia="ko-KR"/>
                </w:rPr>
                <w:t>319</w:t>
              </w:r>
            </w:ins>
            <w:del w:id="18" w:author="LG" w:date="2020-04-09T17:30:00Z">
              <w:r w:rsidRPr="008E2A69" w:rsidDel="007E7AEA">
                <w:rPr>
                  <w:noProof/>
                  <w:lang w:val="en-US" w:eastAsia="ko-KR"/>
                </w:rPr>
                <w:delText>191</w:delText>
              </w:r>
            </w:del>
            <w:r w:rsidRPr="008E2A69">
              <w:rPr>
                <w:noProof/>
                <w:lang w:val="en-US" w:eastAsia="ko-KR"/>
              </w:rPr>
              <w:t>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3D2D1C" w:rsidRDefault="007E7AEA" w:rsidP="00A9564D">
            <w:pPr>
              <w:pStyle w:val="TAC"/>
              <w:rPr>
                <w:noProof/>
                <w:lang w:val="x-none" w:eastAsia="ko-KR"/>
              </w:rPr>
            </w:pPr>
            <w:r w:rsidRPr="003D2D1C">
              <w:rPr>
                <w:noProof/>
                <w:lang w:eastAsia="ko-KR"/>
              </w:rPr>
              <w:t>Identity of the logical channel</w:t>
            </w:r>
          </w:p>
        </w:tc>
      </w:tr>
      <w:tr w:rsidR="007E7AEA" w:rsidRPr="008E2A69" w:rsidTr="00A9564D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C"/>
              <w:jc w:val="left"/>
              <w:rPr>
                <w:noProof/>
                <w:lang w:val="en-US" w:eastAsia="ko-KR"/>
              </w:rPr>
            </w:pPr>
            <w:del w:id="19" w:author="LG" w:date="2020-04-09T17:30:00Z">
              <w:r w:rsidRPr="008E2A69" w:rsidDel="007E7AEA">
                <w:rPr>
                  <w:noProof/>
                  <w:lang w:val="en-US" w:eastAsia="ko-KR"/>
                </w:rPr>
                <w:delText>(2</w:delText>
              </w:r>
              <w:r w:rsidRPr="008E2A69" w:rsidDel="007E7AEA">
                <w:rPr>
                  <w:noProof/>
                  <w:vertAlign w:val="superscript"/>
                  <w:lang w:val="en-US" w:eastAsia="ko-KR"/>
                </w:rPr>
                <w:delText>16</w:delText>
              </w:r>
              <w:r w:rsidRPr="008E2A69" w:rsidDel="007E7AEA">
                <w:rPr>
                  <w:noProof/>
                  <w:lang w:val="en-US" w:eastAsia="ko-KR"/>
                </w:rPr>
                <w:delText xml:space="preserve"> + 192)</w:delText>
              </w:r>
              <w:r w:rsidDel="007E7AEA">
                <w:rPr>
                  <w:noProof/>
                  <w:lang w:val="en-US" w:eastAsia="ko-KR"/>
                </w:rPr>
                <w:delText xml:space="preserve"> to </w:delText>
              </w:r>
              <w:r w:rsidRPr="008E2A69" w:rsidDel="007E7AEA">
                <w:rPr>
                  <w:noProof/>
                  <w:lang w:val="en-US" w:eastAsia="ko-KR"/>
                </w:rPr>
                <w:delText>(2</w:delText>
              </w:r>
              <w:r w:rsidRPr="008E2A69" w:rsidDel="007E7AEA">
                <w:rPr>
                  <w:noProof/>
                  <w:vertAlign w:val="superscript"/>
                  <w:lang w:val="en-US" w:eastAsia="ko-KR"/>
                </w:rPr>
                <w:delText>16</w:delText>
              </w:r>
              <w:r w:rsidRPr="008E2A69" w:rsidDel="007E7AEA">
                <w:rPr>
                  <w:noProof/>
                  <w:lang w:val="en-US" w:eastAsia="ko-KR"/>
                </w:rPr>
                <w:delText xml:space="preserve"> + 319)</w:delText>
              </w:r>
            </w:del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3D2D1C" w:rsidRDefault="007E7AEA" w:rsidP="00A9564D">
            <w:pPr>
              <w:pStyle w:val="TAC"/>
              <w:rPr>
                <w:noProof/>
                <w:lang w:val="x-none" w:eastAsia="ko-KR"/>
              </w:rPr>
            </w:pPr>
            <w:del w:id="20" w:author="LG" w:date="2020-04-09T17:30:00Z">
              <w:r w:rsidRPr="003D2D1C" w:rsidDel="007E7AEA">
                <w:rPr>
                  <w:noProof/>
                  <w:lang w:eastAsia="ko-KR"/>
                </w:rPr>
                <w:delText>Reserved</w:delText>
              </w:r>
            </w:del>
          </w:p>
        </w:tc>
      </w:tr>
    </w:tbl>
    <w:p w:rsidR="007E7AEA" w:rsidRPr="008E2A69" w:rsidRDefault="007E7AEA" w:rsidP="007E7AEA">
      <w:pPr>
        <w:rPr>
          <w:noProof/>
          <w:lang w:eastAsia="ko-KR"/>
        </w:rPr>
      </w:pPr>
    </w:p>
    <w:p w:rsidR="007E7AEA" w:rsidRPr="008E2A69" w:rsidRDefault="007E7AEA" w:rsidP="007E7AEA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 to 255</w:t>
            </w:r>
          </w:p>
        </w:tc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64 to 319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</w:tbl>
    <w:p w:rsidR="007E7AEA" w:rsidRPr="008E2A69" w:rsidRDefault="007E7AEA" w:rsidP="007E7AEA">
      <w:pPr>
        <w:jc w:val="center"/>
        <w:rPr>
          <w:noProof/>
          <w:lang w:eastAsia="ko-KR"/>
        </w:rPr>
      </w:pPr>
    </w:p>
    <w:p w:rsidR="007E7AEA" w:rsidRPr="008E2A69" w:rsidRDefault="007E7AEA" w:rsidP="007E7AEA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33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Extended logical channel ID field (two</w:t>
            </w:r>
            <w:r>
              <w:rPr>
                <w:noProof/>
                <w:lang w:eastAsia="ko-KR"/>
              </w:rPr>
              <w:t>–</w:t>
            </w:r>
            <w:r w:rsidRPr="008E2A69">
              <w:rPr>
                <w:noProof/>
                <w:lang w:eastAsia="ko-KR"/>
              </w:rPr>
              <w:t>octet</w:t>
            </w:r>
            <w:r>
              <w:rPr>
                <w:noProof/>
                <w:lang w:eastAsia="ko-KR"/>
              </w:rPr>
              <w:t xml:space="preserve"> eLCID field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val="en-US" w:eastAsia="ko-KR"/>
              </w:rPr>
            </w:pPr>
            <w:r w:rsidRPr="008E2A6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Extended logical channel ID field (one</w:t>
            </w:r>
            <w:r>
              <w:rPr>
                <w:noProof/>
                <w:lang w:eastAsia="ko-KR"/>
              </w:rPr>
              <w:t>–</w:t>
            </w:r>
            <w:r w:rsidRPr="008E2A69">
              <w:rPr>
                <w:noProof/>
                <w:lang w:eastAsia="ko-KR"/>
              </w:rPr>
              <w:t>octet</w:t>
            </w:r>
            <w:r>
              <w:rPr>
                <w:noProof/>
                <w:lang w:eastAsia="ko-KR"/>
              </w:rPr>
              <w:t xml:space="preserve"> eLCID field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35–39</w:t>
            </w:r>
            <w:ins w:id="21" w:author="LG" w:date="2020-04-09T17:37:00Z">
              <w:r w:rsidR="005D0DA3">
                <w:rPr>
                  <w:noProof/>
                  <w:lang w:eastAsia="ko-KR"/>
                </w:rPr>
                <w:t>, 50, 51</w:t>
              </w:r>
            </w:ins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맑은 고딕"/>
                <w:noProof/>
                <w:lang w:eastAsia="ko-KR"/>
              </w:rPr>
              <w:t>Sidelink Configured Grant Confirmation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41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</w:rPr>
              <w:t xml:space="preserve">Truncated </w:t>
            </w: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맑은 고딕"/>
                <w:noProof/>
                <w:lang w:eastAsia="ko-KR"/>
              </w:rPr>
              <w:t>Multiple Entry Configured Grant Confirmation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44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(four octets)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45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(one octet)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46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맑은 고딕"/>
                <w:noProof/>
                <w:lang w:val="fr-FR" w:eastAsia="ko-KR"/>
              </w:rPr>
              <w:t>SCell BFR (four octets C</w:t>
            </w:r>
            <w:r w:rsidRPr="008E2A69">
              <w:rPr>
                <w:rFonts w:eastAsia="맑은 고딕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맑은 고딕"/>
                <w:noProof/>
                <w:lang w:val="fr-FR"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47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SCell BFR </w:t>
            </w:r>
            <w:r w:rsidRPr="008E2A69">
              <w:rPr>
                <w:rFonts w:eastAsia="맑은 고딕"/>
                <w:noProof/>
                <w:lang w:val="fr-FR" w:eastAsia="ko-KR"/>
              </w:rPr>
              <w:t>(one octet C</w:t>
            </w:r>
            <w:r w:rsidRPr="008E2A69">
              <w:rPr>
                <w:rFonts w:eastAsia="맑은 고딕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맑은 고딕"/>
                <w:noProof/>
                <w:lang w:val="fr-FR"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맑은 고딕"/>
                <w:noProof/>
                <w:lang w:val="fr-FR" w:eastAsia="ko-KR"/>
              </w:rPr>
              <w:t>Truncated SCell BFR (four octets C</w:t>
            </w:r>
            <w:r w:rsidRPr="008E2A69">
              <w:rPr>
                <w:rFonts w:eastAsia="맑은 고딕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맑은 고딕"/>
                <w:noProof/>
                <w:lang w:val="fr-FR"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Truncated SCell BFR </w:t>
            </w:r>
            <w:r w:rsidRPr="008E2A69">
              <w:rPr>
                <w:rFonts w:eastAsia="맑은 고딕"/>
                <w:noProof/>
                <w:lang w:val="fr-FR" w:eastAsia="ko-KR"/>
              </w:rPr>
              <w:t>(one octet C</w:t>
            </w:r>
            <w:r w:rsidRPr="008E2A69">
              <w:rPr>
                <w:rFonts w:eastAsia="맑은 고딕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맑은 고딕"/>
                <w:noProof/>
                <w:lang w:val="fr-FR"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22" w:author="LG" w:date="2020-04-09T17:36:00Z">
              <w:r w:rsidRPr="008E2A69" w:rsidDel="005D0DA3">
                <w:rPr>
                  <w:noProof/>
                  <w:lang w:val="en-US" w:eastAsia="ko-KR"/>
                </w:rPr>
                <w:delText>50</w:delText>
              </w:r>
            </w:del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23" w:author="LG" w:date="2020-04-09T17:36:00Z">
              <w:r w:rsidRPr="008E2A69" w:rsidDel="005D0DA3">
                <w:rPr>
                  <w:noProof/>
                  <w:lang w:val="en-US" w:eastAsia="ko-KR"/>
                </w:rPr>
                <w:delText>Number of Desired Guard Symbols</w:delText>
              </w:r>
            </w:del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24" w:author="LG" w:date="2020-04-09T17:36:00Z">
              <w:r w:rsidRPr="008E2A69" w:rsidDel="005D0DA3">
                <w:rPr>
                  <w:noProof/>
                  <w:lang w:val="en-US" w:eastAsia="ko-KR"/>
                </w:rPr>
                <w:delText>51</w:delText>
              </w:r>
            </w:del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del w:id="25" w:author="LG" w:date="2020-04-09T17:36:00Z">
              <w:r w:rsidRPr="008E2A69" w:rsidDel="005D0DA3">
                <w:rPr>
                  <w:noProof/>
                  <w:lang w:val="en-US" w:eastAsia="ko-KR"/>
                </w:rPr>
                <w:delText>Pre-emptive BSR</w:delText>
              </w:r>
            </w:del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Del="00C77ADE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Recommended bit rate query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Del="00EC5CCA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(four octets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Configured Grant Confirmation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(one octet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Single Entry PHR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C-RNTI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Truncated BSR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Truncated BSR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BSR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BSR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:rsidR="007E7AEA" w:rsidRPr="008E2A69" w:rsidRDefault="007E7AEA" w:rsidP="007E7AEA">
      <w:pPr>
        <w:rPr>
          <w:noProof/>
          <w:lang w:eastAsia="ko-KR"/>
        </w:rPr>
      </w:pPr>
    </w:p>
    <w:p w:rsidR="007E7AEA" w:rsidRPr="008E2A69" w:rsidRDefault="007E7AEA" w:rsidP="007E7AEA">
      <w:pPr>
        <w:pStyle w:val="TH"/>
        <w:rPr>
          <w:noProof/>
          <w:lang w:eastAsia="ko-KR"/>
        </w:rPr>
      </w:pPr>
      <w:bookmarkStart w:id="26" w:name="_Toc12718157"/>
      <w:r w:rsidRPr="008E2A69">
        <w:rPr>
          <w:noProof/>
          <w:lang w:eastAsia="ko-KR"/>
        </w:rPr>
        <w:t>Table 6.2.1-2a Values of two</w:t>
      </w:r>
      <w:r>
        <w:rPr>
          <w:noProof/>
          <w:lang w:eastAsia="ko-KR"/>
        </w:rPr>
        <w:t>-</w:t>
      </w:r>
      <w:r w:rsidRPr="008E2A69">
        <w:rPr>
          <w:noProof/>
          <w:lang w:eastAsia="ko-KR"/>
        </w:rPr>
        <w:t>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671"/>
      </w:tblGrid>
      <w:tr w:rsidR="007E7AEA" w:rsidRPr="008E2A69" w:rsidTr="00A9564D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H"/>
              <w:rPr>
                <w:noProof/>
                <w:lang w:val="en-US" w:eastAsia="ko-KR"/>
              </w:rPr>
            </w:pPr>
            <w:r w:rsidRPr="008E2A69">
              <w:rPr>
                <w:noProof/>
                <w:lang w:eastAsia="ko-KR"/>
              </w:rPr>
              <w:t>Codepoint/I</w:t>
            </w:r>
            <w:r w:rsidRPr="008E2A69">
              <w:rPr>
                <w:noProof/>
                <w:lang w:val="en-US" w:eastAsia="ko-KR"/>
              </w:rPr>
              <w:t>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7E7AEA" w:rsidRPr="008E2A69" w:rsidTr="00A9564D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C"/>
              <w:rPr>
                <w:noProof/>
                <w:lang w:val="en-US" w:eastAsia="ko-KR"/>
              </w:rPr>
            </w:pPr>
            <w:r w:rsidRPr="008E2A69">
              <w:rPr>
                <w:noProof/>
                <w:lang w:val="en-US" w:eastAsia="ko-KR"/>
              </w:rPr>
              <w:t>320</w:t>
            </w:r>
            <w:r>
              <w:rPr>
                <w:noProof/>
                <w:lang w:val="en-US" w:eastAsia="ko-KR"/>
              </w:rPr>
              <w:t xml:space="preserve"> to </w:t>
            </w:r>
            <w:r w:rsidRPr="008E2A69">
              <w:rPr>
                <w:noProof/>
                <w:lang w:val="en-US" w:eastAsia="ko-KR"/>
              </w:rPr>
              <w:t>(2</w:t>
            </w:r>
            <w:r w:rsidRPr="008E2A69">
              <w:rPr>
                <w:noProof/>
                <w:vertAlign w:val="superscript"/>
                <w:lang w:val="en-US" w:eastAsia="ko-KR"/>
              </w:rPr>
              <w:t>16</w:t>
            </w:r>
            <w:r w:rsidRPr="008E2A69">
              <w:rPr>
                <w:noProof/>
                <w:lang w:val="en-US" w:eastAsia="ko-KR"/>
              </w:rPr>
              <w:t xml:space="preserve"> + </w:t>
            </w:r>
            <w:ins w:id="27" w:author="LG" w:date="2020-04-09T17:29:00Z">
              <w:r w:rsidRPr="008E2A69">
                <w:rPr>
                  <w:noProof/>
                  <w:lang w:val="en-US" w:eastAsia="ko-KR"/>
                </w:rPr>
                <w:t>319</w:t>
              </w:r>
            </w:ins>
            <w:del w:id="28" w:author="LG" w:date="2020-04-09T17:29:00Z">
              <w:r w:rsidRPr="008E2A69" w:rsidDel="007E7AEA">
                <w:rPr>
                  <w:noProof/>
                  <w:lang w:val="en-US" w:eastAsia="ko-KR"/>
                </w:rPr>
                <w:delText>191</w:delText>
              </w:r>
            </w:del>
            <w:r w:rsidRPr="008E2A69">
              <w:rPr>
                <w:noProof/>
                <w:lang w:val="en-US" w:eastAsia="ko-KR"/>
              </w:rPr>
              <w:t>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C"/>
              <w:rPr>
                <w:noProof/>
                <w:lang w:val="x-none"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7E7AEA" w:rsidRPr="008E2A69" w:rsidTr="00A9564D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C"/>
              <w:rPr>
                <w:noProof/>
                <w:lang w:val="en-US" w:eastAsia="ko-KR"/>
              </w:rPr>
            </w:pPr>
            <w:del w:id="29" w:author="LG" w:date="2020-04-09T17:29:00Z">
              <w:r w:rsidRPr="008E2A69" w:rsidDel="007E7AEA">
                <w:rPr>
                  <w:noProof/>
                  <w:lang w:val="en-US" w:eastAsia="ko-KR"/>
                </w:rPr>
                <w:delText>(2</w:delText>
              </w:r>
              <w:r w:rsidRPr="008E2A69" w:rsidDel="007E7AEA">
                <w:rPr>
                  <w:noProof/>
                  <w:vertAlign w:val="superscript"/>
                  <w:lang w:val="en-US" w:eastAsia="ko-KR"/>
                </w:rPr>
                <w:delText>16</w:delText>
              </w:r>
              <w:r w:rsidRPr="008E2A69" w:rsidDel="007E7AEA">
                <w:rPr>
                  <w:noProof/>
                  <w:lang w:val="en-US" w:eastAsia="ko-KR"/>
                </w:rPr>
                <w:delText xml:space="preserve"> + 192)</w:delText>
              </w:r>
              <w:r w:rsidDel="007E7AEA">
                <w:rPr>
                  <w:noProof/>
                  <w:lang w:val="en-US" w:eastAsia="ko-KR"/>
                </w:rPr>
                <w:delText xml:space="preserve"> to </w:delText>
              </w:r>
              <w:r w:rsidRPr="008E2A69" w:rsidDel="007E7AEA">
                <w:rPr>
                  <w:noProof/>
                  <w:lang w:val="en-US" w:eastAsia="ko-KR"/>
                </w:rPr>
                <w:delText>(2</w:delText>
              </w:r>
              <w:r w:rsidRPr="008E2A69" w:rsidDel="007E7AEA">
                <w:rPr>
                  <w:noProof/>
                  <w:vertAlign w:val="superscript"/>
                  <w:lang w:val="en-US" w:eastAsia="ko-KR"/>
                </w:rPr>
                <w:delText>16</w:delText>
              </w:r>
              <w:r w:rsidRPr="008E2A69" w:rsidDel="007E7AEA">
                <w:rPr>
                  <w:noProof/>
                  <w:lang w:val="en-US" w:eastAsia="ko-KR"/>
                </w:rPr>
                <w:delText xml:space="preserve"> + 319)</w:delText>
              </w:r>
            </w:del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EA" w:rsidRPr="008E2A69" w:rsidRDefault="007E7AEA" w:rsidP="00A9564D">
            <w:pPr>
              <w:pStyle w:val="TAC"/>
              <w:rPr>
                <w:noProof/>
                <w:lang w:val="x-none" w:eastAsia="ko-KR"/>
              </w:rPr>
            </w:pPr>
            <w:del w:id="30" w:author="LG" w:date="2020-04-09T17:29:00Z">
              <w:r w:rsidRPr="008E2A69" w:rsidDel="007E7AEA">
                <w:rPr>
                  <w:noProof/>
                  <w:lang w:eastAsia="ko-KR"/>
                </w:rPr>
                <w:delText>Reserved</w:delText>
              </w:r>
            </w:del>
          </w:p>
        </w:tc>
      </w:tr>
      <w:bookmarkEnd w:id="26"/>
    </w:tbl>
    <w:p w:rsidR="007E7AEA" w:rsidRPr="008E2A69" w:rsidRDefault="007E7AEA" w:rsidP="007E7AEA">
      <w:pPr>
        <w:rPr>
          <w:lang w:eastAsia="ko-KR"/>
        </w:rPr>
      </w:pPr>
    </w:p>
    <w:p w:rsidR="007E7AEA" w:rsidRPr="008E2A69" w:rsidRDefault="007E7AEA" w:rsidP="007E7AEA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7E7AEA" w:rsidRPr="008E2A69" w:rsidTr="00A9564D">
        <w:trPr>
          <w:jc w:val="center"/>
        </w:trPr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 to 255</w:t>
            </w:r>
          </w:p>
        </w:tc>
        <w:tc>
          <w:tcPr>
            <w:tcW w:w="1728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64 to 319</w:t>
            </w:r>
          </w:p>
        </w:tc>
        <w:tc>
          <w:tcPr>
            <w:tcW w:w="3600" w:type="dxa"/>
          </w:tcPr>
          <w:p w:rsidR="007E7AEA" w:rsidRPr="008E2A69" w:rsidRDefault="007E7AEA" w:rsidP="00A9564D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</w:tbl>
    <w:p w:rsidR="007E7AEA" w:rsidRPr="008E2A69" w:rsidRDefault="007E7AEA" w:rsidP="007E7AEA">
      <w:pPr>
        <w:rPr>
          <w:lang w:eastAsia="ko-KR"/>
        </w:rPr>
      </w:pPr>
    </w:p>
    <w:p w:rsidR="007E7AEA" w:rsidRPr="00A9564D" w:rsidRDefault="007E7AEA" w:rsidP="007E7AEA">
      <w:pPr>
        <w:pStyle w:val="NO"/>
        <w:rPr>
          <w:noProof/>
          <w:lang w:val="en-US" w:eastAsia="x-none"/>
        </w:rPr>
      </w:pPr>
      <w:r w:rsidRPr="008E2A69">
        <w:rPr>
          <w:noProof/>
        </w:rPr>
        <w:t>NOTE 2:</w:t>
      </w:r>
      <w:r w:rsidRPr="008E2A69">
        <w:rPr>
          <w:noProof/>
        </w:rPr>
        <w:tab/>
      </w:r>
      <w:r w:rsidRPr="008E2A69">
        <w:rPr>
          <w:noProof/>
          <w:lang w:val="en-US"/>
        </w:rPr>
        <w:t xml:space="preserve">For the eLCID space, the 16-bit codepoint 000…00 (all zeros) corresponds to the index value of 320, while the 16-bit codepoint 111…11 (all ones) corresponds to the index value of </w:t>
      </w:r>
      <w:r w:rsidRPr="008E2A69">
        <w:rPr>
          <w:noProof/>
          <w:lang w:val="en-US" w:eastAsia="ko-KR"/>
        </w:rPr>
        <w:t>2</w:t>
      </w:r>
      <w:r w:rsidRPr="008E2A69">
        <w:rPr>
          <w:noProof/>
          <w:vertAlign w:val="superscript"/>
          <w:lang w:val="en-US" w:eastAsia="ko-KR"/>
        </w:rPr>
        <w:t>16</w:t>
      </w:r>
      <w:r>
        <w:rPr>
          <w:noProof/>
          <w:vertAlign w:val="subscript"/>
          <w:lang w:val="en-US" w:eastAsia="ko-KR"/>
        </w:rPr>
        <w:t xml:space="preserve"> </w:t>
      </w:r>
      <w:r w:rsidRPr="008E2A69">
        <w:rPr>
          <w:noProof/>
          <w:lang w:val="en-US" w:eastAsia="ko-KR"/>
        </w:rPr>
        <w:t>+</w:t>
      </w:r>
      <w:r>
        <w:rPr>
          <w:noProof/>
          <w:lang w:val="en-US" w:eastAsia="ko-KR"/>
        </w:rPr>
        <w:t xml:space="preserve"> </w:t>
      </w:r>
      <w:r w:rsidRPr="008E2A69">
        <w:rPr>
          <w:noProof/>
          <w:lang w:val="en-US" w:eastAsia="ko-KR"/>
        </w:rPr>
        <w:t>319</w:t>
      </w:r>
      <w:r w:rsidRPr="008E2A69">
        <w:rPr>
          <w:noProof/>
          <w:lang w:val="en-US"/>
        </w:rPr>
        <w:t>.</w:t>
      </w:r>
    </w:p>
    <w:p w:rsidR="007E7AEA" w:rsidRDefault="007E7AEA" w:rsidP="007E7AE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761C91" w:rsidRDefault="00761C91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761C91" w:rsidRDefault="00761C91" w:rsidP="00761C91">
      <w:pPr>
        <w:pStyle w:val="1"/>
        <w:jc w:val="both"/>
        <w:rPr>
          <w:lang w:eastAsia="en-US"/>
        </w:rPr>
      </w:pPr>
      <w:r>
        <w:t>Reference</w:t>
      </w:r>
    </w:p>
    <w:p w:rsidR="00761C91" w:rsidRPr="007E5053" w:rsidRDefault="00761C91" w:rsidP="00761C91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E5053">
        <w:rPr>
          <w:rFonts w:ascii="Times New Roman" w:eastAsia="맑은 고딕" w:hAnsi="Times New Roman"/>
          <w:sz w:val="22"/>
          <w:szCs w:val="22"/>
          <w:lang w:eastAsia="ko-KR"/>
        </w:rPr>
        <w:t>[1] R2-</w:t>
      </w:r>
      <w:r w:rsidR="007E5053" w:rsidRPr="007E5053">
        <w:t xml:space="preserve"> </w:t>
      </w:r>
      <w:r w:rsidR="007E5053" w:rsidRPr="007E5053">
        <w:rPr>
          <w:rFonts w:ascii="Times New Roman" w:eastAsia="맑은 고딕" w:hAnsi="Times New Roman"/>
          <w:sz w:val="22"/>
          <w:szCs w:val="22"/>
          <w:lang w:eastAsia="ko-KR"/>
        </w:rPr>
        <w:t>2002999</w:t>
      </w:r>
      <w:r w:rsidRPr="007E5053">
        <w:rPr>
          <w:rFonts w:ascii="Times New Roman" w:eastAsia="맑은 고딕" w:hAnsi="Times New Roman"/>
          <w:sz w:val="22"/>
          <w:szCs w:val="22"/>
          <w:lang w:eastAsia="ko-KR"/>
        </w:rPr>
        <w:tab/>
        <w:t>Determining a cell to apply a Guard Symbols MAC CE</w:t>
      </w:r>
      <w:r w:rsidRPr="007E5053">
        <w:rPr>
          <w:rFonts w:ascii="Times New Roman" w:eastAsia="맑은 고딕" w:hAnsi="Times New Roman"/>
          <w:sz w:val="22"/>
          <w:szCs w:val="22"/>
          <w:lang w:eastAsia="ko-KR"/>
        </w:rPr>
        <w:tab/>
        <w:t>LG Electronics</w:t>
      </w:r>
    </w:p>
    <w:p w:rsidR="00761C91" w:rsidRPr="00761C91" w:rsidRDefault="00761C91" w:rsidP="00761C91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E5053">
        <w:rPr>
          <w:rFonts w:ascii="Times New Roman" w:eastAsia="맑은 고딕" w:hAnsi="Times New Roman"/>
          <w:sz w:val="22"/>
          <w:szCs w:val="22"/>
          <w:lang w:eastAsia="ko-KR"/>
        </w:rPr>
        <w:t>[2] R2-</w:t>
      </w:r>
      <w:r w:rsidR="007E5053" w:rsidRPr="007E5053">
        <w:t xml:space="preserve"> </w:t>
      </w:r>
      <w:r w:rsidR="007E5053" w:rsidRPr="007E5053">
        <w:rPr>
          <w:rFonts w:ascii="Times New Roman" w:eastAsia="맑은 고딕" w:hAnsi="Times New Roman"/>
          <w:sz w:val="22"/>
          <w:szCs w:val="22"/>
          <w:lang w:eastAsia="ko-KR"/>
        </w:rPr>
        <w:t>2003000</w:t>
      </w:r>
      <w:r w:rsidRPr="007E5053">
        <w:rPr>
          <w:rFonts w:ascii="Times New Roman" w:eastAsia="맑은 고딕" w:hAnsi="Times New Roman"/>
          <w:sz w:val="22"/>
          <w:szCs w:val="22"/>
          <w:lang w:eastAsia="ko-KR"/>
        </w:rPr>
        <w:tab/>
        <w:t>Consideration on LCID set for IAB MAC CE and reserved LCID values LG Electronics</w:t>
      </w:r>
      <w:bookmarkStart w:id="31" w:name="_GoBack"/>
      <w:bookmarkEnd w:id="31"/>
    </w:p>
    <w:sectPr w:rsidR="00761C91" w:rsidRPr="00761C91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8F3" w:rsidRDefault="005728F3">
      <w:pPr>
        <w:spacing w:after="0"/>
      </w:pPr>
      <w:r>
        <w:separator/>
      </w:r>
    </w:p>
  </w:endnote>
  <w:endnote w:type="continuationSeparator" w:id="0">
    <w:p w:rsidR="005728F3" w:rsidRDefault="00572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854" w:rsidRDefault="0099585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8F3" w:rsidRDefault="005728F3">
      <w:pPr>
        <w:spacing w:after="0"/>
      </w:pPr>
      <w:r>
        <w:separator/>
      </w:r>
    </w:p>
  </w:footnote>
  <w:footnote w:type="continuationSeparator" w:id="0">
    <w:p w:rsidR="005728F3" w:rsidRDefault="005728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854" w:rsidRDefault="009958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D5768F"/>
    <w:multiLevelType w:val="hybridMultilevel"/>
    <w:tmpl w:val="218C60EC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D5D7DCC"/>
    <w:multiLevelType w:val="hybridMultilevel"/>
    <w:tmpl w:val="982A2A48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63F4EAA"/>
    <w:multiLevelType w:val="hybridMultilevel"/>
    <w:tmpl w:val="9D508FDA"/>
    <w:lvl w:ilvl="0" w:tplc="9A7CEBA4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2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F682C28"/>
    <w:multiLevelType w:val="hybridMultilevel"/>
    <w:tmpl w:val="50C86A4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6"/>
  </w:num>
  <w:num w:numId="5">
    <w:abstractNumId w:val="19"/>
  </w:num>
  <w:num w:numId="6">
    <w:abstractNumId w:val="10"/>
  </w:num>
  <w:num w:numId="7">
    <w:abstractNumId w:val="15"/>
  </w:num>
  <w:num w:numId="8">
    <w:abstractNumId w:val="12"/>
  </w:num>
  <w:num w:numId="9">
    <w:abstractNumId w:val="18"/>
  </w:num>
  <w:num w:numId="10">
    <w:abstractNumId w:val="3"/>
  </w:num>
  <w:num w:numId="11">
    <w:abstractNumId w:val="4"/>
  </w:num>
  <w:num w:numId="12">
    <w:abstractNumId w:val="18"/>
  </w:num>
  <w:num w:numId="13">
    <w:abstractNumId w:val="7"/>
  </w:num>
  <w:num w:numId="14">
    <w:abstractNumId w:val="9"/>
  </w:num>
  <w:num w:numId="15">
    <w:abstractNumId w:val="17"/>
  </w:num>
  <w:num w:numId="16">
    <w:abstractNumId w:val="11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0153"/>
    <w:rsid w:val="00022BF0"/>
    <w:rsid w:val="000232B4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0218"/>
    <w:rsid w:val="000E176A"/>
    <w:rsid w:val="000E4443"/>
    <w:rsid w:val="000E5B71"/>
    <w:rsid w:val="000E76E1"/>
    <w:rsid w:val="00100561"/>
    <w:rsid w:val="00102781"/>
    <w:rsid w:val="00106C02"/>
    <w:rsid w:val="0012162A"/>
    <w:rsid w:val="00124521"/>
    <w:rsid w:val="00131637"/>
    <w:rsid w:val="001344E5"/>
    <w:rsid w:val="00134879"/>
    <w:rsid w:val="001369E4"/>
    <w:rsid w:val="00147E50"/>
    <w:rsid w:val="0015127E"/>
    <w:rsid w:val="0015710C"/>
    <w:rsid w:val="001761DD"/>
    <w:rsid w:val="00176668"/>
    <w:rsid w:val="00190FC1"/>
    <w:rsid w:val="001B35EB"/>
    <w:rsid w:val="001C3060"/>
    <w:rsid w:val="001C5B25"/>
    <w:rsid w:val="001D0DAD"/>
    <w:rsid w:val="001D1EA9"/>
    <w:rsid w:val="001E29B4"/>
    <w:rsid w:val="001E6FE6"/>
    <w:rsid w:val="001F64E0"/>
    <w:rsid w:val="00202051"/>
    <w:rsid w:val="00214364"/>
    <w:rsid w:val="002172F0"/>
    <w:rsid w:val="002254F8"/>
    <w:rsid w:val="00231598"/>
    <w:rsid w:val="002404D6"/>
    <w:rsid w:val="0025422F"/>
    <w:rsid w:val="00262106"/>
    <w:rsid w:val="002667E4"/>
    <w:rsid w:val="00271734"/>
    <w:rsid w:val="002719B0"/>
    <w:rsid w:val="00272580"/>
    <w:rsid w:val="002760E0"/>
    <w:rsid w:val="00290DC1"/>
    <w:rsid w:val="002925FD"/>
    <w:rsid w:val="00293E85"/>
    <w:rsid w:val="002A36FA"/>
    <w:rsid w:val="002A3A79"/>
    <w:rsid w:val="002C3101"/>
    <w:rsid w:val="002C3C46"/>
    <w:rsid w:val="002C4A5E"/>
    <w:rsid w:val="002C5076"/>
    <w:rsid w:val="002D42C1"/>
    <w:rsid w:val="002E233C"/>
    <w:rsid w:val="002F661F"/>
    <w:rsid w:val="00327626"/>
    <w:rsid w:val="003278DC"/>
    <w:rsid w:val="00334731"/>
    <w:rsid w:val="00337758"/>
    <w:rsid w:val="003407F4"/>
    <w:rsid w:val="0034772A"/>
    <w:rsid w:val="003516A5"/>
    <w:rsid w:val="003529DD"/>
    <w:rsid w:val="00355511"/>
    <w:rsid w:val="00357936"/>
    <w:rsid w:val="00362F0D"/>
    <w:rsid w:val="00365C3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C4C84"/>
    <w:rsid w:val="003C59B1"/>
    <w:rsid w:val="003E14FB"/>
    <w:rsid w:val="003E7498"/>
    <w:rsid w:val="003F05F4"/>
    <w:rsid w:val="003F13E5"/>
    <w:rsid w:val="003F7B75"/>
    <w:rsid w:val="00407512"/>
    <w:rsid w:val="004104C6"/>
    <w:rsid w:val="00413F01"/>
    <w:rsid w:val="00416720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84EF5"/>
    <w:rsid w:val="00491E26"/>
    <w:rsid w:val="0049600A"/>
    <w:rsid w:val="004B02B8"/>
    <w:rsid w:val="004B09DA"/>
    <w:rsid w:val="004C125C"/>
    <w:rsid w:val="004C158F"/>
    <w:rsid w:val="004C17B7"/>
    <w:rsid w:val="004C6A82"/>
    <w:rsid w:val="004E1AE6"/>
    <w:rsid w:val="004F2CC3"/>
    <w:rsid w:val="0050268E"/>
    <w:rsid w:val="00520E45"/>
    <w:rsid w:val="005270CE"/>
    <w:rsid w:val="005277B8"/>
    <w:rsid w:val="00532D38"/>
    <w:rsid w:val="00555EAA"/>
    <w:rsid w:val="0056496F"/>
    <w:rsid w:val="00564C97"/>
    <w:rsid w:val="005728F3"/>
    <w:rsid w:val="005827D0"/>
    <w:rsid w:val="00583029"/>
    <w:rsid w:val="00583851"/>
    <w:rsid w:val="00585BFD"/>
    <w:rsid w:val="00590939"/>
    <w:rsid w:val="00590CF2"/>
    <w:rsid w:val="00592291"/>
    <w:rsid w:val="005A0A6C"/>
    <w:rsid w:val="005A2165"/>
    <w:rsid w:val="005A58A9"/>
    <w:rsid w:val="005A69FA"/>
    <w:rsid w:val="005B529B"/>
    <w:rsid w:val="005B7B6C"/>
    <w:rsid w:val="005C4497"/>
    <w:rsid w:val="005D0DA3"/>
    <w:rsid w:val="005D30AA"/>
    <w:rsid w:val="005E2954"/>
    <w:rsid w:val="00605675"/>
    <w:rsid w:val="00616447"/>
    <w:rsid w:val="00621DFA"/>
    <w:rsid w:val="00627DFB"/>
    <w:rsid w:val="00636314"/>
    <w:rsid w:val="00660BEC"/>
    <w:rsid w:val="00663B38"/>
    <w:rsid w:val="00672582"/>
    <w:rsid w:val="00672A28"/>
    <w:rsid w:val="0067345A"/>
    <w:rsid w:val="0067390E"/>
    <w:rsid w:val="0068434D"/>
    <w:rsid w:val="00696C57"/>
    <w:rsid w:val="006B0495"/>
    <w:rsid w:val="006B4D11"/>
    <w:rsid w:val="006B61F1"/>
    <w:rsid w:val="006B7B7D"/>
    <w:rsid w:val="006C4D08"/>
    <w:rsid w:val="006C6D02"/>
    <w:rsid w:val="006D4156"/>
    <w:rsid w:val="006F5505"/>
    <w:rsid w:val="006F70EB"/>
    <w:rsid w:val="00711939"/>
    <w:rsid w:val="00717371"/>
    <w:rsid w:val="00735F99"/>
    <w:rsid w:val="0073717E"/>
    <w:rsid w:val="00737A00"/>
    <w:rsid w:val="00744066"/>
    <w:rsid w:val="00744D52"/>
    <w:rsid w:val="007563FB"/>
    <w:rsid w:val="0076107E"/>
    <w:rsid w:val="00761C91"/>
    <w:rsid w:val="00763091"/>
    <w:rsid w:val="007640FC"/>
    <w:rsid w:val="0077018F"/>
    <w:rsid w:val="00772851"/>
    <w:rsid w:val="007844AD"/>
    <w:rsid w:val="00784C2F"/>
    <w:rsid w:val="00787684"/>
    <w:rsid w:val="00795AFB"/>
    <w:rsid w:val="00797ECD"/>
    <w:rsid w:val="007A3402"/>
    <w:rsid w:val="007A4EF0"/>
    <w:rsid w:val="007A752F"/>
    <w:rsid w:val="007B1365"/>
    <w:rsid w:val="007C4BD3"/>
    <w:rsid w:val="007C521F"/>
    <w:rsid w:val="007E05EB"/>
    <w:rsid w:val="007E5053"/>
    <w:rsid w:val="007E7AEA"/>
    <w:rsid w:val="007F2F6E"/>
    <w:rsid w:val="007F30C9"/>
    <w:rsid w:val="007F57BB"/>
    <w:rsid w:val="008009C5"/>
    <w:rsid w:val="00806988"/>
    <w:rsid w:val="0081284E"/>
    <w:rsid w:val="00813A71"/>
    <w:rsid w:val="00815179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92292"/>
    <w:rsid w:val="008A26E3"/>
    <w:rsid w:val="008C10C3"/>
    <w:rsid w:val="008E2473"/>
    <w:rsid w:val="008E503E"/>
    <w:rsid w:val="008F0063"/>
    <w:rsid w:val="008F0B4B"/>
    <w:rsid w:val="008F2607"/>
    <w:rsid w:val="008F619F"/>
    <w:rsid w:val="008F6F14"/>
    <w:rsid w:val="00902743"/>
    <w:rsid w:val="00913047"/>
    <w:rsid w:val="0093012C"/>
    <w:rsid w:val="00934835"/>
    <w:rsid w:val="00934B9F"/>
    <w:rsid w:val="00936DD3"/>
    <w:rsid w:val="00936FDC"/>
    <w:rsid w:val="00941A1F"/>
    <w:rsid w:val="00946376"/>
    <w:rsid w:val="00946970"/>
    <w:rsid w:val="00952FC6"/>
    <w:rsid w:val="00966FE9"/>
    <w:rsid w:val="00970195"/>
    <w:rsid w:val="00972FC5"/>
    <w:rsid w:val="00981C3A"/>
    <w:rsid w:val="00983723"/>
    <w:rsid w:val="00984DDB"/>
    <w:rsid w:val="0099151A"/>
    <w:rsid w:val="009957D8"/>
    <w:rsid w:val="00995854"/>
    <w:rsid w:val="009A6FD2"/>
    <w:rsid w:val="009B1312"/>
    <w:rsid w:val="009C08A6"/>
    <w:rsid w:val="009D2D4A"/>
    <w:rsid w:val="009D313E"/>
    <w:rsid w:val="009D3ACB"/>
    <w:rsid w:val="009D4ED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2086"/>
    <w:rsid w:val="00A161FE"/>
    <w:rsid w:val="00A270C3"/>
    <w:rsid w:val="00A30183"/>
    <w:rsid w:val="00A330E5"/>
    <w:rsid w:val="00A37C25"/>
    <w:rsid w:val="00A42489"/>
    <w:rsid w:val="00A60397"/>
    <w:rsid w:val="00A767EC"/>
    <w:rsid w:val="00A80278"/>
    <w:rsid w:val="00A80282"/>
    <w:rsid w:val="00A802AD"/>
    <w:rsid w:val="00A83072"/>
    <w:rsid w:val="00A8473B"/>
    <w:rsid w:val="00A84A49"/>
    <w:rsid w:val="00AA48D8"/>
    <w:rsid w:val="00AA5BB2"/>
    <w:rsid w:val="00AB3A47"/>
    <w:rsid w:val="00AE15A2"/>
    <w:rsid w:val="00AE1A45"/>
    <w:rsid w:val="00AE3EDC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77FA2"/>
    <w:rsid w:val="00B918CC"/>
    <w:rsid w:val="00B951E1"/>
    <w:rsid w:val="00B9633F"/>
    <w:rsid w:val="00BA3A04"/>
    <w:rsid w:val="00BA79A3"/>
    <w:rsid w:val="00BA7A66"/>
    <w:rsid w:val="00BB02C2"/>
    <w:rsid w:val="00BD1667"/>
    <w:rsid w:val="00BD190C"/>
    <w:rsid w:val="00BD2DC8"/>
    <w:rsid w:val="00BD43FB"/>
    <w:rsid w:val="00BE1904"/>
    <w:rsid w:val="00C00663"/>
    <w:rsid w:val="00C06119"/>
    <w:rsid w:val="00C10162"/>
    <w:rsid w:val="00C103FF"/>
    <w:rsid w:val="00C142CC"/>
    <w:rsid w:val="00C213EE"/>
    <w:rsid w:val="00C24599"/>
    <w:rsid w:val="00C24D4E"/>
    <w:rsid w:val="00C313D2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92A2E"/>
    <w:rsid w:val="00CA0009"/>
    <w:rsid w:val="00CA4E4F"/>
    <w:rsid w:val="00CA6203"/>
    <w:rsid w:val="00CB08D2"/>
    <w:rsid w:val="00CB4463"/>
    <w:rsid w:val="00CB528D"/>
    <w:rsid w:val="00CB7A47"/>
    <w:rsid w:val="00CC4A48"/>
    <w:rsid w:val="00CC65B1"/>
    <w:rsid w:val="00CD4498"/>
    <w:rsid w:val="00CD787C"/>
    <w:rsid w:val="00CE062E"/>
    <w:rsid w:val="00CE1548"/>
    <w:rsid w:val="00CE4112"/>
    <w:rsid w:val="00CE7FD7"/>
    <w:rsid w:val="00CF0ADD"/>
    <w:rsid w:val="00D06BF6"/>
    <w:rsid w:val="00D10888"/>
    <w:rsid w:val="00D12B49"/>
    <w:rsid w:val="00D14BE0"/>
    <w:rsid w:val="00D43F40"/>
    <w:rsid w:val="00D4505C"/>
    <w:rsid w:val="00D5027F"/>
    <w:rsid w:val="00D515C6"/>
    <w:rsid w:val="00D55CA2"/>
    <w:rsid w:val="00D5625B"/>
    <w:rsid w:val="00D76BBE"/>
    <w:rsid w:val="00D81850"/>
    <w:rsid w:val="00D848A3"/>
    <w:rsid w:val="00D86C61"/>
    <w:rsid w:val="00D9356C"/>
    <w:rsid w:val="00D97F0A"/>
    <w:rsid w:val="00DA1B78"/>
    <w:rsid w:val="00DA25B3"/>
    <w:rsid w:val="00DA5B4D"/>
    <w:rsid w:val="00DA7897"/>
    <w:rsid w:val="00DC3607"/>
    <w:rsid w:val="00DC44FC"/>
    <w:rsid w:val="00DD4D24"/>
    <w:rsid w:val="00DF1725"/>
    <w:rsid w:val="00DF72A3"/>
    <w:rsid w:val="00E02C31"/>
    <w:rsid w:val="00E035DC"/>
    <w:rsid w:val="00E11AF5"/>
    <w:rsid w:val="00E12029"/>
    <w:rsid w:val="00E2059B"/>
    <w:rsid w:val="00E23ADE"/>
    <w:rsid w:val="00E253B5"/>
    <w:rsid w:val="00E35135"/>
    <w:rsid w:val="00E5004C"/>
    <w:rsid w:val="00E574BB"/>
    <w:rsid w:val="00E65C71"/>
    <w:rsid w:val="00E65F23"/>
    <w:rsid w:val="00E733F1"/>
    <w:rsid w:val="00E800E1"/>
    <w:rsid w:val="00E8577F"/>
    <w:rsid w:val="00E9325B"/>
    <w:rsid w:val="00E94072"/>
    <w:rsid w:val="00E95D83"/>
    <w:rsid w:val="00EB088D"/>
    <w:rsid w:val="00EB13EC"/>
    <w:rsid w:val="00EB607E"/>
    <w:rsid w:val="00EB60BB"/>
    <w:rsid w:val="00EC0CB0"/>
    <w:rsid w:val="00ED42E3"/>
    <w:rsid w:val="00EE6272"/>
    <w:rsid w:val="00F1108C"/>
    <w:rsid w:val="00F112E5"/>
    <w:rsid w:val="00F13B9F"/>
    <w:rsid w:val="00F20808"/>
    <w:rsid w:val="00F24939"/>
    <w:rsid w:val="00F25C5E"/>
    <w:rsid w:val="00F304ED"/>
    <w:rsid w:val="00F30634"/>
    <w:rsid w:val="00F35910"/>
    <w:rsid w:val="00F423E7"/>
    <w:rsid w:val="00F44AA3"/>
    <w:rsid w:val="00F5009C"/>
    <w:rsid w:val="00F521E4"/>
    <w:rsid w:val="00F52E04"/>
    <w:rsid w:val="00F602E9"/>
    <w:rsid w:val="00F75312"/>
    <w:rsid w:val="00F91505"/>
    <w:rsid w:val="00F927A3"/>
    <w:rsid w:val="00FA3AFF"/>
    <w:rsid w:val="00FA3EE4"/>
    <w:rsid w:val="00FA5282"/>
    <w:rsid w:val="00FA64FB"/>
    <w:rsid w:val="00FB0FF8"/>
    <w:rsid w:val="00FB7FC3"/>
    <w:rsid w:val="00FC4741"/>
    <w:rsid w:val="00FC7852"/>
    <w:rsid w:val="00FD2E6C"/>
    <w:rsid w:val="00FD648A"/>
    <w:rsid w:val="00FE52F0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te-Boxed">
    <w:name w:val="Note - Boxed"/>
    <w:basedOn w:val="a"/>
    <w:next w:val="a"/>
    <w:rsid w:val="003C4C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ditorsNote">
    <w:name w:val="Editor's Note"/>
    <w:basedOn w:val="a"/>
    <w:link w:val="EditorsNoteChar"/>
    <w:rsid w:val="00761C91"/>
    <w:pPr>
      <w:keepLines/>
      <w:spacing w:after="180"/>
      <w:ind w:left="1135" w:hanging="851"/>
      <w:jc w:val="left"/>
    </w:pPr>
    <w:rPr>
      <w:rFonts w:ascii="Times New Roman" w:hAnsi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761C91"/>
    <w:rPr>
      <w:rFonts w:ascii="Times New Roman" w:eastAsia="Times New Roman" w:hAnsi="Times New Roman" w:cs="Times New Roman"/>
      <w:color w:val="FF0000"/>
      <w:kern w:val="0"/>
      <w:szCs w:val="20"/>
      <w:lang w:val="en-GB" w:eastAsia="ja-JP"/>
    </w:rPr>
  </w:style>
  <w:style w:type="paragraph" w:customStyle="1" w:styleId="NO">
    <w:name w:val="NO"/>
    <w:basedOn w:val="a"/>
    <w:link w:val="NOChar"/>
    <w:rsid w:val="007E7A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paragraph" w:customStyle="1" w:styleId="TAC">
    <w:name w:val="TAC"/>
    <w:basedOn w:val="TAL"/>
    <w:link w:val="TACChar"/>
    <w:rsid w:val="007E7AEA"/>
    <w:pPr>
      <w:jc w:val="center"/>
    </w:pPr>
    <w:rPr>
      <w:lang w:val="en-GB" w:eastAsia="ja-JP"/>
    </w:rPr>
  </w:style>
  <w:style w:type="paragraph" w:customStyle="1" w:styleId="B1">
    <w:name w:val="B1"/>
    <w:basedOn w:val="ac"/>
    <w:link w:val="B1Char"/>
    <w:rsid w:val="007E7AEA"/>
    <w:pPr>
      <w:spacing w:after="180"/>
      <w:ind w:leftChars="0"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TACChar">
    <w:name w:val="TAC Char"/>
    <w:link w:val="TAC"/>
    <w:rsid w:val="007E7AE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7E7AEA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HChar">
    <w:name w:val="TH Char"/>
    <w:link w:val="TH"/>
    <w:qFormat/>
    <w:rsid w:val="007E7AEA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B1Char">
    <w:name w:val="B1 Char"/>
    <w:link w:val="B1"/>
    <w:qFormat/>
    <w:rsid w:val="007E7AE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NOChar">
    <w:name w:val="NO Char"/>
    <w:link w:val="NO"/>
    <w:qFormat/>
    <w:rsid w:val="007E7AE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ac">
    <w:name w:val="List"/>
    <w:basedOn w:val="a"/>
    <w:uiPriority w:val="99"/>
    <w:semiHidden/>
    <w:unhideWhenUsed/>
    <w:rsid w:val="007E7AEA"/>
    <w:pPr>
      <w:ind w:leftChars="200" w:left="100" w:hangingChars="200" w:hanging="200"/>
      <w:contextualSpacing/>
    </w:pPr>
  </w:style>
  <w:style w:type="paragraph" w:customStyle="1" w:styleId="B2">
    <w:name w:val="B2"/>
    <w:basedOn w:val="20"/>
    <w:link w:val="B2Char"/>
    <w:rsid w:val="001369E4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3">
    <w:name w:val="B3"/>
    <w:basedOn w:val="30"/>
    <w:link w:val="B3Char"/>
    <w:rsid w:val="001369E4"/>
    <w:pPr>
      <w:spacing w:after="180"/>
      <w:ind w:leftChars="0" w:left="1135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1369E4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3Char">
    <w:name w:val="B3 Char"/>
    <w:link w:val="B3"/>
    <w:qFormat/>
    <w:rsid w:val="001369E4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1369E4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1369E4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31</cp:revision>
  <dcterms:created xsi:type="dcterms:W3CDTF">2020-04-06T05:02:00Z</dcterms:created>
  <dcterms:modified xsi:type="dcterms:W3CDTF">2020-04-09T10:26:00Z</dcterms:modified>
</cp:coreProperties>
</file>